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  <w:tblGridChange w:id="0">
          <w:tblGrid>
            <w:gridCol w:w="585"/>
            <w:gridCol w:w="975"/>
            <w:gridCol w:w="1105"/>
            <w:gridCol w:w="727"/>
            <w:gridCol w:w="1127"/>
            <w:gridCol w:w="283"/>
            <w:gridCol w:w="849"/>
            <w:gridCol w:w="848"/>
            <w:gridCol w:w="279"/>
            <w:gridCol w:w="284"/>
            <w:gridCol w:w="420"/>
            <w:gridCol w:w="143"/>
            <w:gridCol w:w="703"/>
            <w:gridCol w:w="710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11000024Y000002844325-北京市发展和改革委员会外网网络运行维护项目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167.4976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167.4976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167.4976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167.4976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167.4976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167.4976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" w:author="zhuxl" w:date="2025-08-25T09:09:27Z">
            <w:tblPrEx>
              <w:tblW w:w="903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71" w:hRule="exact"/>
          <w:jc w:val="center"/>
          <w:trPrChange w:id="1" w:author="zhuxl" w:date="2025-08-25T09:09:27Z">
            <w:trPr>
              <w:trHeight w:val="393" w:hRule="exact"/>
              <w:jc w:val="center"/>
            </w:trPr>
          </w:trPrChange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" w:author="zhuxl" w:date="2025-08-25T09:09:27Z">
              <w:tcPr>
                <w:tcW w:w="1560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" w:author="zhuxl" w:date="2025-08-25T09:09:27Z">
              <w:tcPr>
                <w:tcW w:w="1832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" w:author="zhuxl" w:date="2025-08-25T09:09:27Z">
              <w:tcPr>
                <w:tcW w:w="112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" w:author="zhuxl" w:date="2025-08-25T09:09:27Z">
              <w:tcPr>
                <w:tcW w:w="1132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" w:author="zhuxl" w:date="2025-08-25T09:09:27Z">
              <w:tcPr>
                <w:tcW w:w="1127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" w:author="zhuxl" w:date="2025-08-25T09:09:27Z">
              <w:tcPr>
                <w:tcW w:w="704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" w:author="zhuxl" w:date="2025-08-25T09:09:27Z">
              <w:tcPr>
                <w:tcW w:w="846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" w:author="zhuxl" w:date="2025-08-25T09:09:27Z">
              <w:tcPr>
                <w:tcW w:w="710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9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做好网络及相关布线系统的运维保障工作</w:t>
            </w:r>
            <w:ins w:id="10" w:author="lenovo" w:date="2025-08-22T20:06:15Z">
              <w:r>
                <w:rPr>
                  <w:rFonts w:hint="eastAsia" w:ascii="仿宋_GB2312" w:hAnsi="宋体" w:eastAsia="仿宋_GB2312" w:cs="宋体"/>
                  <w:kern w:val="0"/>
                  <w:szCs w:val="21"/>
                  <w:lang w:eastAsia="zh-CN"/>
                </w:rPr>
                <w:t>，</w:t>
              </w:r>
            </w:ins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保障网络高可用</w:t>
            </w:r>
            <w:ins w:id="11" w:author="zhuxl" w:date="2025-08-25T09:33:20Z">
              <w:r>
                <w:rPr>
                  <w:rFonts w:hint="eastAsia" w:ascii="仿宋_GB2312" w:hAnsi="宋体" w:eastAsia="仿宋_GB2312" w:cs="宋体"/>
                  <w:kern w:val="0"/>
                  <w:szCs w:val="21"/>
                  <w:lang w:eastAsia="zh-CN"/>
                </w:rPr>
                <w:t>性</w:t>
              </w:r>
            </w:ins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  <w:ins w:id="12" w:author="zhuxl" w:date="2025-08-25T09:10:23Z">
              <w:r>
                <w:rPr>
                  <w:rFonts w:hint="eastAsia" w:ascii="仿宋_GB2312" w:hAnsi="宋体" w:eastAsia="仿宋_GB2312" w:cs="宋体"/>
                  <w:kern w:val="0"/>
                  <w:szCs w:val="21"/>
                  <w:lang w:eastAsia="zh-CN"/>
                </w:rPr>
                <w:t>相关</w:t>
              </w:r>
            </w:ins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网络</w:t>
            </w:r>
            <w:ins w:id="13" w:author="zhuxl" w:date="2025-08-25T09:33:35Z">
              <w:r>
                <w:rPr>
                  <w:rFonts w:hint="eastAsia" w:ascii="仿宋_GB2312" w:hAnsi="宋体" w:eastAsia="仿宋_GB2312" w:cs="宋体"/>
                  <w:kern w:val="0"/>
                  <w:szCs w:val="21"/>
                  <w:lang w:eastAsia="zh-CN"/>
                </w:rPr>
                <w:t>和</w:t>
              </w:r>
            </w:ins>
            <w:bookmarkStart w:id="3" w:name="_GoBack"/>
            <w:bookmarkEnd w:id="3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布线系统的运维保障工作。网络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稳定、安全运行。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运行维护报告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≥12篇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网络正常运行率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≥99%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系统故障修复响应时间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≤4小时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2小时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2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2" w:name="OLE_LINK5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  <w:bookmarkEnd w:id="2"/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保障网络平稳安全运行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优,基本保障了网络平稳安全运行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进一步加强安全管控。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≥98%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418" w:right="1474" w:bottom="1134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>
    <w:pPr>
      <w:pStyle w:val="5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uxl">
    <w15:presenceInfo w15:providerId="None" w15:userId="zhuxl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0245B"/>
    <w:rsid w:val="00043CA1"/>
    <w:rsid w:val="00061D23"/>
    <w:rsid w:val="000739F9"/>
    <w:rsid w:val="0009256F"/>
    <w:rsid w:val="00136626"/>
    <w:rsid w:val="00146EC8"/>
    <w:rsid w:val="001C1EB6"/>
    <w:rsid w:val="0021026A"/>
    <w:rsid w:val="002318D3"/>
    <w:rsid w:val="002640B1"/>
    <w:rsid w:val="00296817"/>
    <w:rsid w:val="002C3955"/>
    <w:rsid w:val="00320C4E"/>
    <w:rsid w:val="00322FF5"/>
    <w:rsid w:val="003A5C9D"/>
    <w:rsid w:val="003B0389"/>
    <w:rsid w:val="003C1D76"/>
    <w:rsid w:val="003C425D"/>
    <w:rsid w:val="003C6C50"/>
    <w:rsid w:val="0044451C"/>
    <w:rsid w:val="004C0F9F"/>
    <w:rsid w:val="0053219B"/>
    <w:rsid w:val="00551633"/>
    <w:rsid w:val="005839C0"/>
    <w:rsid w:val="005A3629"/>
    <w:rsid w:val="005C3F2D"/>
    <w:rsid w:val="005E5FBF"/>
    <w:rsid w:val="00606593"/>
    <w:rsid w:val="00620CD3"/>
    <w:rsid w:val="006368CB"/>
    <w:rsid w:val="00656F9F"/>
    <w:rsid w:val="006653F7"/>
    <w:rsid w:val="00697A06"/>
    <w:rsid w:val="006B528B"/>
    <w:rsid w:val="006B6FFB"/>
    <w:rsid w:val="006D0F22"/>
    <w:rsid w:val="006D387C"/>
    <w:rsid w:val="0075738F"/>
    <w:rsid w:val="00760825"/>
    <w:rsid w:val="00766D60"/>
    <w:rsid w:val="007C31BC"/>
    <w:rsid w:val="007C4300"/>
    <w:rsid w:val="00805CC9"/>
    <w:rsid w:val="00812FD2"/>
    <w:rsid w:val="0082210C"/>
    <w:rsid w:val="008B4620"/>
    <w:rsid w:val="008E3BCA"/>
    <w:rsid w:val="0094401B"/>
    <w:rsid w:val="009D509E"/>
    <w:rsid w:val="00A17A7C"/>
    <w:rsid w:val="00A20237"/>
    <w:rsid w:val="00A209EC"/>
    <w:rsid w:val="00A25760"/>
    <w:rsid w:val="00A9390C"/>
    <w:rsid w:val="00AA2222"/>
    <w:rsid w:val="00B061E3"/>
    <w:rsid w:val="00B62A57"/>
    <w:rsid w:val="00B7035C"/>
    <w:rsid w:val="00B82407"/>
    <w:rsid w:val="00B8314A"/>
    <w:rsid w:val="00B97152"/>
    <w:rsid w:val="00C85867"/>
    <w:rsid w:val="00D1548B"/>
    <w:rsid w:val="00D2181B"/>
    <w:rsid w:val="00DD64F5"/>
    <w:rsid w:val="00E41355"/>
    <w:rsid w:val="00E417D1"/>
    <w:rsid w:val="00EC4A53"/>
    <w:rsid w:val="00F04FE1"/>
    <w:rsid w:val="00F22500"/>
    <w:rsid w:val="00F709EF"/>
    <w:rsid w:val="00F70BED"/>
    <w:rsid w:val="13F36138"/>
    <w:rsid w:val="15936343"/>
    <w:rsid w:val="1B050D9E"/>
    <w:rsid w:val="1CDA0B24"/>
    <w:rsid w:val="2314197A"/>
    <w:rsid w:val="2CE065A3"/>
    <w:rsid w:val="37173543"/>
    <w:rsid w:val="3FF76880"/>
    <w:rsid w:val="4D933B4A"/>
    <w:rsid w:val="534F6A9A"/>
    <w:rsid w:val="5ACF14C0"/>
    <w:rsid w:val="5D7129C4"/>
    <w:rsid w:val="68961C8F"/>
    <w:rsid w:val="7AB7FF50"/>
    <w:rsid w:val="7BFEB0DB"/>
    <w:rsid w:val="7CFA4BDE"/>
    <w:rsid w:val="7DD50347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803</Characters>
  <Lines>6</Lines>
  <Paragraphs>1</Paragraphs>
  <TotalTime>7</TotalTime>
  <ScaleCrop>false</ScaleCrop>
  <LinksUpToDate>false</LinksUpToDate>
  <CharactersWithSpaces>942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2025-04-02T00:57:00Z</dcterms:created>
  <dc:creator>user</dc:creator>
  <cp:lastModifiedBy>zhuxl</cp:lastModifiedBy>
  <cp:lastPrinted>2025-03-21T05:13:00Z</cp:lastPrinted>
  <dcterms:modified xsi:type="dcterms:W3CDTF">2025-08-25T01:34:07Z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