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</w:t>
      </w:r>
      <w:bookmarkStart w:id="0" w:name="OLE_LINK4"/>
      <w:r>
        <w:rPr>
          <w:rFonts w:hint="eastAsia" w:ascii="方正小标宋简体" w:hAnsi="黑体" w:eastAsia="方正小标宋简体"/>
          <w:sz w:val="36"/>
          <w:szCs w:val="36"/>
        </w:rPr>
        <w:t>绩效自评</w:t>
      </w:r>
      <w:bookmarkEnd w:id="0"/>
      <w:r>
        <w:rPr>
          <w:rFonts w:hint="eastAsia" w:ascii="方正小标宋简体" w:hAnsi="黑体" w:eastAsia="方正小标宋简体"/>
          <w:sz w:val="36"/>
          <w:szCs w:val="36"/>
        </w:rPr>
        <w:t>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（2024年度）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6"/>
        <w:tblW w:w="903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12"/>
        <w:gridCol w:w="1120"/>
        <w:gridCol w:w="848"/>
        <w:gridCol w:w="279"/>
        <w:gridCol w:w="284"/>
        <w:gridCol w:w="420"/>
        <w:gridCol w:w="143"/>
        <w:gridCol w:w="703"/>
        <w:gridCol w:w="710"/>
        <w:tblGridChange w:id="0">
          <w:tblGrid>
            <w:gridCol w:w="585"/>
            <w:gridCol w:w="975"/>
            <w:gridCol w:w="1105"/>
            <w:gridCol w:w="727"/>
            <w:gridCol w:w="1127"/>
            <w:gridCol w:w="12"/>
            <w:gridCol w:w="1120"/>
            <w:gridCol w:w="848"/>
            <w:gridCol w:w="279"/>
            <w:gridCol w:w="284"/>
            <w:gridCol w:w="420"/>
            <w:gridCol w:w="143"/>
            <w:gridCol w:w="703"/>
            <w:gridCol w:w="710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exact"/>
          <w:jc w:val="center"/>
        </w:trPr>
        <w:tc>
          <w:tcPr>
            <w:tcW w:w="1560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11000024Y000002490760-北京市发展和改革委员会数据资源中心运行维护项目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exact"/>
          <w:jc w:val="center"/>
        </w:trPr>
        <w:tc>
          <w:tcPr>
            <w:tcW w:w="1560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北京市发展和改革委员会</w:t>
            </w:r>
          </w:p>
        </w:tc>
        <w:tc>
          <w:tcPr>
            <w:tcW w:w="1127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北京市经济信息中心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exact"/>
          <w:jc w:val="center"/>
        </w:trPr>
        <w:tc>
          <w:tcPr>
            <w:tcW w:w="1560" w:type="dxa"/>
            <w:gridSpan w:val="2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eastAsia="仿宋_GB2312"/>
              </w:rPr>
              <w:t>280.6</w:t>
            </w:r>
          </w:p>
        </w:tc>
        <w:tc>
          <w:tcPr>
            <w:tcW w:w="1132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eastAsia="仿宋_GB2312"/>
              </w:rPr>
              <w:t>280.6</w:t>
            </w:r>
          </w:p>
        </w:tc>
        <w:tc>
          <w:tcPr>
            <w:tcW w:w="1127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280.42</w:t>
            </w:r>
          </w:p>
        </w:tc>
        <w:tc>
          <w:tcPr>
            <w:tcW w:w="704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99.94%</w:t>
            </w:r>
          </w:p>
        </w:tc>
        <w:tc>
          <w:tcPr>
            <w:tcW w:w="710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9.99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1127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eastAsia="仿宋_GB2312"/>
              </w:rPr>
              <w:t>280.6</w:t>
            </w:r>
          </w:p>
        </w:tc>
        <w:tc>
          <w:tcPr>
            <w:tcW w:w="1132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eastAsia="仿宋_GB2312"/>
              </w:rPr>
              <w:t>280.6</w:t>
            </w:r>
          </w:p>
        </w:tc>
        <w:tc>
          <w:tcPr>
            <w:tcW w:w="1127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280.42</w:t>
            </w:r>
          </w:p>
        </w:tc>
        <w:tc>
          <w:tcPr>
            <w:tcW w:w="704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99.94%</w:t>
            </w:r>
          </w:p>
        </w:tc>
        <w:tc>
          <w:tcPr>
            <w:tcW w:w="710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上年结转资金</w:t>
            </w:r>
          </w:p>
        </w:tc>
        <w:tc>
          <w:tcPr>
            <w:tcW w:w="1127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exact"/>
          <w:jc w:val="center"/>
        </w:trPr>
        <w:tc>
          <w:tcPr>
            <w:tcW w:w="1560" w:type="dxa"/>
            <w:gridSpan w:val="2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bookmarkStart w:id="1" w:name="OLE_LINK3" w:colFirst="1" w:colLast="1"/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3" w:hRule="exact"/>
          <w:jc w:val="center"/>
        </w:trPr>
        <w:tc>
          <w:tcPr>
            <w:tcW w:w="585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保障</w:t>
            </w:r>
            <w:ins w:id="1" w:author="紫色之韵" w:date="2025-08-25T06:43:35Z">
              <w:r>
                <w:rPr>
                  <w:rFonts w:hint="eastAsia" w:ascii="仿宋_GB2312" w:hAnsi="宋体" w:eastAsia="仿宋_GB2312" w:cs="宋体"/>
                  <w:kern w:val="0"/>
                  <w:szCs w:val="21"/>
                  <w:lang w:val="en-US" w:eastAsia="zh-CN"/>
                </w:rPr>
                <w:t>系统</w:t>
              </w:r>
            </w:ins>
            <w:ins w:id="2" w:author="紫色之韵" w:date="2025-08-25T06:43:57Z">
              <w:r>
                <w:rPr>
                  <w:rFonts w:hint="eastAsia" w:ascii="仿宋_GB2312" w:hAnsi="宋体" w:eastAsia="仿宋_GB2312" w:cs="宋体"/>
                  <w:kern w:val="0"/>
                  <w:szCs w:val="21"/>
                  <w:lang w:val="en-US" w:eastAsia="zh-CN"/>
                </w:rPr>
                <w:t>提供</w:t>
              </w:r>
            </w:ins>
            <w:ins w:id="3" w:author="紫色之韵" w:date="2025-08-25T06:43:58Z">
              <w:r>
                <w:rPr>
                  <w:rFonts w:hint="eastAsia" w:ascii="仿宋_GB2312" w:hAnsi="宋体" w:eastAsia="仿宋_GB2312" w:cs="宋体"/>
                  <w:kern w:val="0"/>
                  <w:szCs w:val="21"/>
                  <w:lang w:val="en-US" w:eastAsia="zh-CN"/>
                </w:rPr>
                <w:t>数据</w:t>
              </w:r>
            </w:ins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服务的稳定运行。</w:t>
            </w:r>
          </w:p>
        </w:tc>
        <w:tc>
          <w:tcPr>
            <w:tcW w:w="3387" w:type="dxa"/>
            <w:gridSpan w:val="7"/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保障了数据服务的稳定运行。完成了预期目标。</w:t>
            </w:r>
          </w:p>
        </w:tc>
      </w:tr>
      <w:bookmarkEnd w:id="1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75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1866" w:type="dxa"/>
            <w:gridSpan w:val="3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1120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413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bookmarkStart w:id="2" w:name="OLE_LINK2"/>
            <w:bookmarkStart w:id="3" w:name="OLE_LINK1"/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  <w:bookmarkEnd w:id="2"/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1866" w:type="dxa"/>
            <w:gridSpan w:val="3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作业巡检次数</w:t>
            </w:r>
          </w:p>
        </w:tc>
        <w:tc>
          <w:tcPr>
            <w:tcW w:w="1120" w:type="dxa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≥200次</w:t>
            </w:r>
          </w:p>
        </w:tc>
        <w:tc>
          <w:tcPr>
            <w:tcW w:w="848" w:type="dxa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220次</w:t>
            </w:r>
          </w:p>
        </w:tc>
        <w:tc>
          <w:tcPr>
            <w:tcW w:w="563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</w:rPr>
              <w:t>5</w:t>
            </w:r>
          </w:p>
        </w:tc>
        <w:tc>
          <w:tcPr>
            <w:tcW w:w="563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</w:rPr>
              <w:t>5</w:t>
            </w:r>
          </w:p>
        </w:tc>
        <w:tc>
          <w:tcPr>
            <w:tcW w:w="1413" w:type="dxa"/>
            <w:gridSpan w:val="2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66" w:type="dxa"/>
            <w:gridSpan w:val="3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交钥匙作业数</w:t>
            </w:r>
          </w:p>
        </w:tc>
        <w:tc>
          <w:tcPr>
            <w:tcW w:w="1120" w:type="dxa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≥250个</w:t>
            </w:r>
          </w:p>
        </w:tc>
        <w:tc>
          <w:tcPr>
            <w:tcW w:w="848" w:type="dxa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250个</w:t>
            </w:r>
          </w:p>
        </w:tc>
        <w:tc>
          <w:tcPr>
            <w:tcW w:w="563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</w:rPr>
              <w:t>5</w:t>
            </w:r>
          </w:p>
        </w:tc>
        <w:tc>
          <w:tcPr>
            <w:tcW w:w="563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</w:rPr>
              <w:t>5</w:t>
            </w:r>
          </w:p>
        </w:tc>
        <w:tc>
          <w:tcPr>
            <w:tcW w:w="1413" w:type="dxa"/>
            <w:gridSpan w:val="2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66" w:type="dxa"/>
            <w:gridSpan w:val="3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数据库巡检次数</w:t>
            </w:r>
          </w:p>
        </w:tc>
        <w:tc>
          <w:tcPr>
            <w:tcW w:w="1120" w:type="dxa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≥200次</w:t>
            </w:r>
          </w:p>
        </w:tc>
        <w:tc>
          <w:tcPr>
            <w:tcW w:w="848" w:type="dxa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220次</w:t>
            </w:r>
          </w:p>
        </w:tc>
        <w:tc>
          <w:tcPr>
            <w:tcW w:w="563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</w:rPr>
              <w:t>5</w:t>
            </w:r>
          </w:p>
        </w:tc>
        <w:tc>
          <w:tcPr>
            <w:tcW w:w="563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</w:rPr>
              <w:t>5</w:t>
            </w:r>
          </w:p>
        </w:tc>
        <w:tc>
          <w:tcPr>
            <w:tcW w:w="1413" w:type="dxa"/>
            <w:gridSpan w:val="2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85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66" w:type="dxa"/>
            <w:gridSpan w:val="3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采集任务数</w:t>
            </w:r>
          </w:p>
        </w:tc>
        <w:tc>
          <w:tcPr>
            <w:tcW w:w="1120" w:type="dxa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≥1800个</w:t>
            </w:r>
          </w:p>
        </w:tc>
        <w:tc>
          <w:tcPr>
            <w:tcW w:w="848" w:type="dxa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1900个</w:t>
            </w:r>
          </w:p>
        </w:tc>
        <w:tc>
          <w:tcPr>
            <w:tcW w:w="563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</w:rPr>
              <w:t>5</w:t>
            </w:r>
          </w:p>
        </w:tc>
        <w:tc>
          <w:tcPr>
            <w:tcW w:w="563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</w:rPr>
              <w:t>5</w:t>
            </w:r>
          </w:p>
        </w:tc>
        <w:tc>
          <w:tcPr>
            <w:tcW w:w="1413" w:type="dxa"/>
            <w:gridSpan w:val="2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exact"/>
          <w:jc w:val="center"/>
        </w:trPr>
        <w:tc>
          <w:tcPr>
            <w:tcW w:w="585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66" w:type="dxa"/>
            <w:gridSpan w:val="3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作业维护数量</w:t>
            </w:r>
          </w:p>
        </w:tc>
        <w:tc>
          <w:tcPr>
            <w:tcW w:w="1120" w:type="dxa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≥1900个</w:t>
            </w:r>
          </w:p>
        </w:tc>
        <w:tc>
          <w:tcPr>
            <w:tcW w:w="848" w:type="dxa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2102个</w:t>
            </w:r>
          </w:p>
        </w:tc>
        <w:tc>
          <w:tcPr>
            <w:tcW w:w="563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</w:rPr>
              <w:t>5</w:t>
            </w:r>
          </w:p>
        </w:tc>
        <w:tc>
          <w:tcPr>
            <w:tcW w:w="563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</w:rPr>
              <w:t>5</w:t>
            </w:r>
          </w:p>
        </w:tc>
        <w:tc>
          <w:tcPr>
            <w:tcW w:w="1413" w:type="dxa"/>
            <w:gridSpan w:val="2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1866" w:type="dxa"/>
            <w:gridSpan w:val="3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验收合格率</w:t>
            </w:r>
          </w:p>
        </w:tc>
        <w:tc>
          <w:tcPr>
            <w:tcW w:w="1120" w:type="dxa"/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＝100%</w:t>
            </w:r>
          </w:p>
        </w:tc>
        <w:tc>
          <w:tcPr>
            <w:tcW w:w="848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563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eastAsia="仿宋_GB2312"/>
              </w:rPr>
              <w:t>5</w:t>
            </w:r>
          </w:p>
        </w:tc>
        <w:tc>
          <w:tcPr>
            <w:tcW w:w="563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eastAsia="仿宋_GB2312"/>
              </w:rPr>
              <w:t>5</w:t>
            </w:r>
          </w:p>
        </w:tc>
        <w:tc>
          <w:tcPr>
            <w:tcW w:w="1413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4" w:author="紫色之韵" w:date="2025-08-25T06:45:56Z">
            <w:tblPrEx>
              <w:tblW w:w="9038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705" w:hRule="exact"/>
          <w:jc w:val="center"/>
          <w:trPrChange w:id="4" w:author="紫色之韵" w:date="2025-08-25T06:45:56Z">
            <w:trPr>
              <w:trHeight w:val="306" w:hRule="exact"/>
              <w:jc w:val="center"/>
            </w:trPr>
          </w:trPrChange>
        </w:trPr>
        <w:tc>
          <w:tcPr>
            <w:tcW w:w="585" w:type="dxa"/>
            <w:vMerge w:val="continue"/>
            <w:vAlign w:val="center"/>
            <w:tcPrChange w:id="5" w:author="紫色之韵" w:date="2025-08-25T06:45:56Z">
              <w:tcPr>
                <w:tcW w:w="585" w:type="dxa"/>
                <w:vMerge w:val="continue"/>
                <w:vAlign w:val="center"/>
              </w:tcPr>
            </w:tcPrChange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vAlign w:val="center"/>
            <w:tcPrChange w:id="6" w:author="紫色之韵" w:date="2025-08-25T06:45:56Z">
              <w:tcPr>
                <w:tcW w:w="975" w:type="dxa"/>
                <w:vMerge w:val="continue"/>
                <w:vAlign w:val="center"/>
              </w:tcPr>
            </w:tcPrChange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vAlign w:val="center"/>
            <w:tcPrChange w:id="7" w:author="紫色之韵" w:date="2025-08-25T06:45:56Z">
              <w:tcPr>
                <w:tcW w:w="1105" w:type="dxa"/>
                <w:vMerge w:val="continue"/>
                <w:vAlign w:val="center"/>
              </w:tcPr>
            </w:tcPrChange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66" w:type="dxa"/>
            <w:gridSpan w:val="3"/>
            <w:shd w:val="clear" w:color="auto" w:fill="auto"/>
            <w:vAlign w:val="center"/>
            <w:tcPrChange w:id="8" w:author="紫色之韵" w:date="2025-08-25T06:45:56Z">
              <w:tcPr>
                <w:tcW w:w="1866" w:type="dxa"/>
                <w:gridSpan w:val="3"/>
                <w:shd w:val="clear" w:color="auto" w:fill="auto"/>
                <w:vAlign w:val="center"/>
              </w:tcPr>
            </w:tcPrChange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故障响应率</w:t>
            </w:r>
          </w:p>
        </w:tc>
        <w:tc>
          <w:tcPr>
            <w:tcW w:w="1120" w:type="dxa"/>
            <w:vAlign w:val="center"/>
            <w:tcPrChange w:id="9" w:author="紫色之韵" w:date="2025-08-25T06:45:56Z">
              <w:tcPr>
                <w:tcW w:w="1120" w:type="dxa"/>
                <w:vAlign w:val="center"/>
              </w:tcPr>
            </w:tcPrChange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＝100%</w:t>
            </w:r>
          </w:p>
        </w:tc>
        <w:tc>
          <w:tcPr>
            <w:tcW w:w="848" w:type="dxa"/>
            <w:vAlign w:val="center"/>
            <w:tcPrChange w:id="10" w:author="紫色之韵" w:date="2025-08-25T06:45:56Z">
              <w:tcPr>
                <w:tcW w:w="848" w:type="dxa"/>
                <w:vAlign w:val="center"/>
              </w:tcPr>
            </w:tcPrChange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ins w:id="11" w:author="紫色之韵" w:date="2025-08-25T06:45:49Z">
              <w:r>
                <w:rPr>
                  <w:rFonts w:hint="eastAsia" w:ascii="仿宋_GB2312" w:hAnsi="宋体" w:eastAsia="仿宋_GB2312" w:cs="宋体"/>
                  <w:kern w:val="0"/>
                  <w:szCs w:val="21"/>
                  <w:lang w:val="en-US" w:eastAsia="zh-CN"/>
                </w:rPr>
                <w:t>全年</w:t>
              </w:r>
            </w:ins>
            <w:ins w:id="12" w:author="紫色之韵" w:date="2025-08-25T06:45:50Z">
              <w:r>
                <w:rPr>
                  <w:rFonts w:hint="eastAsia" w:ascii="仿宋_GB2312" w:hAnsi="宋体" w:eastAsia="仿宋_GB2312" w:cs="宋体"/>
                  <w:kern w:val="0"/>
                  <w:szCs w:val="21"/>
                  <w:lang w:val="en-US" w:eastAsia="zh-CN"/>
                </w:rPr>
                <w:t>无</w:t>
              </w:r>
            </w:ins>
            <w:ins w:id="13" w:author="紫色之韵" w:date="2025-08-25T06:45:52Z">
              <w:r>
                <w:rPr>
                  <w:rFonts w:hint="eastAsia" w:ascii="仿宋_GB2312" w:hAnsi="宋体" w:eastAsia="仿宋_GB2312" w:cs="宋体"/>
                  <w:kern w:val="0"/>
                  <w:szCs w:val="21"/>
                  <w:lang w:val="en-US" w:eastAsia="zh-CN"/>
                </w:rPr>
                <w:t>故障</w:t>
              </w:r>
            </w:ins>
          </w:p>
        </w:tc>
        <w:tc>
          <w:tcPr>
            <w:tcW w:w="563" w:type="dxa"/>
            <w:gridSpan w:val="2"/>
            <w:vAlign w:val="center"/>
            <w:tcPrChange w:id="14" w:author="紫色之韵" w:date="2025-08-25T06:45:56Z">
              <w:tcPr>
                <w:tcW w:w="563" w:type="dxa"/>
                <w:gridSpan w:val="2"/>
                <w:vAlign w:val="center"/>
              </w:tcPr>
            </w:tcPrChange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eastAsia="仿宋_GB2312"/>
              </w:rPr>
              <w:t>5</w:t>
            </w:r>
          </w:p>
        </w:tc>
        <w:tc>
          <w:tcPr>
            <w:tcW w:w="563" w:type="dxa"/>
            <w:gridSpan w:val="2"/>
            <w:vAlign w:val="center"/>
            <w:tcPrChange w:id="15" w:author="紫色之韵" w:date="2025-08-25T06:45:56Z">
              <w:tcPr>
                <w:tcW w:w="563" w:type="dxa"/>
                <w:gridSpan w:val="2"/>
                <w:vAlign w:val="center"/>
              </w:tcPr>
            </w:tcPrChange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eastAsia="仿宋_GB2312"/>
              </w:rPr>
              <w:t>5</w:t>
            </w:r>
          </w:p>
        </w:tc>
        <w:tc>
          <w:tcPr>
            <w:tcW w:w="1413" w:type="dxa"/>
            <w:gridSpan w:val="2"/>
            <w:vAlign w:val="center"/>
            <w:tcPrChange w:id="16" w:author="紫色之韵" w:date="2025-08-25T06:45:56Z">
              <w:tcPr>
                <w:tcW w:w="1413" w:type="dxa"/>
                <w:gridSpan w:val="2"/>
                <w:vAlign w:val="center"/>
              </w:tcPr>
            </w:tcPrChange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exact"/>
          <w:jc w:val="center"/>
        </w:trPr>
        <w:tc>
          <w:tcPr>
            <w:tcW w:w="585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66" w:type="dxa"/>
            <w:gridSpan w:val="3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系统无故障运行时间</w:t>
            </w:r>
          </w:p>
        </w:tc>
        <w:tc>
          <w:tcPr>
            <w:tcW w:w="1120" w:type="dxa"/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≥20小时/天</w:t>
            </w:r>
          </w:p>
        </w:tc>
        <w:tc>
          <w:tcPr>
            <w:tcW w:w="848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4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小时/天</w:t>
            </w:r>
          </w:p>
        </w:tc>
        <w:tc>
          <w:tcPr>
            <w:tcW w:w="563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eastAsia="仿宋_GB2312"/>
              </w:rPr>
              <w:t>5</w:t>
            </w:r>
          </w:p>
        </w:tc>
        <w:tc>
          <w:tcPr>
            <w:tcW w:w="563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eastAsia="仿宋_GB2312"/>
              </w:rPr>
              <w:t>5</w:t>
            </w:r>
          </w:p>
        </w:tc>
        <w:tc>
          <w:tcPr>
            <w:tcW w:w="1413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585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1866" w:type="dxa"/>
            <w:gridSpan w:val="3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故障响应时间</w:t>
            </w:r>
          </w:p>
        </w:tc>
        <w:tc>
          <w:tcPr>
            <w:tcW w:w="1120" w:type="dxa"/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≤2小时</w:t>
            </w:r>
          </w:p>
        </w:tc>
        <w:tc>
          <w:tcPr>
            <w:tcW w:w="848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eastAsia="仿宋_GB2312"/>
              </w:rPr>
              <w:t>全年无故障</w:t>
            </w:r>
          </w:p>
        </w:tc>
        <w:tc>
          <w:tcPr>
            <w:tcW w:w="563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eastAsia="仿宋_GB2312"/>
              </w:rPr>
              <w:t>5</w:t>
            </w:r>
          </w:p>
        </w:tc>
        <w:tc>
          <w:tcPr>
            <w:tcW w:w="563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eastAsia="仿宋_GB2312"/>
              </w:rPr>
              <w:t>5</w:t>
            </w:r>
          </w:p>
        </w:tc>
        <w:tc>
          <w:tcPr>
            <w:tcW w:w="1413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exact"/>
          <w:jc w:val="center"/>
        </w:trPr>
        <w:tc>
          <w:tcPr>
            <w:tcW w:w="585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66" w:type="dxa"/>
            <w:gridSpan w:val="3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故障到场时间</w:t>
            </w:r>
          </w:p>
        </w:tc>
        <w:tc>
          <w:tcPr>
            <w:tcW w:w="1120" w:type="dxa"/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≤4小时</w:t>
            </w:r>
          </w:p>
        </w:tc>
        <w:tc>
          <w:tcPr>
            <w:tcW w:w="848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eastAsia="仿宋_GB2312"/>
              </w:rPr>
              <w:t>全年无故障</w:t>
            </w:r>
          </w:p>
        </w:tc>
        <w:tc>
          <w:tcPr>
            <w:tcW w:w="563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eastAsia="仿宋_GB2312"/>
              </w:rPr>
              <w:t>5</w:t>
            </w:r>
          </w:p>
        </w:tc>
        <w:tc>
          <w:tcPr>
            <w:tcW w:w="563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eastAsia="仿宋_GB2312"/>
              </w:rPr>
              <w:t>5</w:t>
            </w:r>
          </w:p>
        </w:tc>
        <w:tc>
          <w:tcPr>
            <w:tcW w:w="1413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5" w:hRule="exact"/>
          <w:jc w:val="center"/>
        </w:trPr>
        <w:tc>
          <w:tcPr>
            <w:tcW w:w="585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866" w:type="dxa"/>
            <w:gridSpan w:val="3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Cs w:val="21"/>
              </w:rPr>
              <w:t>支撑数据应用、支撑</w:t>
            </w:r>
            <w:r>
              <w:rPr>
                <w:rFonts w:hint="eastAsia" w:ascii="仿宋_GB2312" w:eastAsia="仿宋_GB2312"/>
                <w:szCs w:val="21"/>
                <w:lang w:eastAsia="zh-CN"/>
              </w:rPr>
              <w:t>科学</w:t>
            </w:r>
            <w:r>
              <w:rPr>
                <w:rFonts w:hint="eastAsia" w:ascii="仿宋_GB2312" w:eastAsia="仿宋_GB2312"/>
                <w:szCs w:val="21"/>
              </w:rPr>
              <w:t>决策分析、支持全市范围内的数据共享</w:t>
            </w:r>
            <w:r>
              <w:rPr>
                <w:rFonts w:hint="eastAsia" w:ascii="仿宋_GB2312" w:eastAsia="仿宋_GB2312"/>
                <w:szCs w:val="21"/>
                <w:lang w:eastAsia="zh-CN"/>
              </w:rPr>
              <w:t>工作</w:t>
            </w:r>
          </w:p>
        </w:tc>
        <w:tc>
          <w:tcPr>
            <w:tcW w:w="1120" w:type="dxa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定性-优</w:t>
            </w:r>
          </w:p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48" w:type="dxa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eastAsia="仿宋_GB2312"/>
                <w:lang w:bidi="ar"/>
              </w:rPr>
            </w:pPr>
            <w:r>
              <w:rPr>
                <w:rFonts w:hint="eastAsia" w:ascii="仿宋_GB2312" w:eastAsia="仿宋_GB2312"/>
                <w:lang w:bidi="ar"/>
              </w:rPr>
              <w:t>优，</w:t>
            </w:r>
          </w:p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  <w:highlight w:val="yellow"/>
              </w:rPr>
            </w:pPr>
            <w:r>
              <w:rPr>
                <w:rFonts w:hint="eastAsia" w:ascii="仿宋_GB2312" w:eastAsia="仿宋_GB2312"/>
                <w:lang w:bidi="ar"/>
              </w:rPr>
              <w:t>2024年度系统运行稳定，支撑了数据应用和数据共享，支撑了</w:t>
            </w:r>
            <w:r>
              <w:rPr>
                <w:rFonts w:hint="eastAsia" w:ascii="仿宋_GB2312" w:eastAsia="仿宋_GB2312"/>
                <w:lang w:eastAsia="zh-CN" w:bidi="ar"/>
              </w:rPr>
              <w:t>科学</w:t>
            </w:r>
            <w:r>
              <w:rPr>
                <w:rFonts w:hint="eastAsia" w:ascii="仿宋_GB2312" w:eastAsia="仿宋_GB2312"/>
                <w:lang w:bidi="ar"/>
              </w:rPr>
              <w:t>决策分析满足业务需求。</w:t>
            </w:r>
          </w:p>
        </w:tc>
        <w:tc>
          <w:tcPr>
            <w:tcW w:w="563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30</w:t>
            </w:r>
          </w:p>
        </w:tc>
        <w:tc>
          <w:tcPr>
            <w:tcW w:w="563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28</w:t>
            </w:r>
          </w:p>
        </w:tc>
        <w:tc>
          <w:tcPr>
            <w:tcW w:w="1413" w:type="dxa"/>
            <w:gridSpan w:val="2"/>
            <w:vAlign w:val="center"/>
          </w:tcPr>
          <w:p>
            <w:pPr>
              <w:widowControl/>
              <w:spacing w:line="240" w:lineRule="exact"/>
              <w:jc w:val="left"/>
              <w:rPr>
                <w:del w:id="17" w:author="zhuxl" w:date="2025-08-25T18:45:18Z"/>
                <w:rFonts w:ascii="仿宋_GB2312" w:eastAsia="仿宋_GB2312"/>
                <w:lang w:bidi="ar"/>
              </w:rPr>
            </w:pPr>
            <w:del w:id="18" w:author="zhuxl" w:date="2025-08-25T18:45:18Z">
              <w:r>
                <w:rPr>
                  <w:rFonts w:hint="eastAsia" w:ascii="仿宋_GB2312" w:eastAsia="仿宋_GB2312"/>
                  <w:lang w:bidi="ar"/>
                </w:rPr>
                <w:delText>偏差原因：新的业务需求多且变化快，需加强与各系统及市</w:delText>
              </w:r>
            </w:del>
            <w:ins w:id="19" w:author="lenovo" w:date="2025-08-22T19:58:22Z">
              <w:del w:id="20" w:author="zhuxl" w:date="2025-08-25T18:45:18Z">
                <w:r>
                  <w:rPr>
                    <w:rFonts w:hint="eastAsia" w:ascii="仿宋_GB2312" w:eastAsia="仿宋_GB2312"/>
                    <w:lang w:eastAsia="zh-CN" w:bidi="ar"/>
                  </w:rPr>
                  <w:delText>级</w:delText>
                </w:r>
              </w:del>
            </w:ins>
            <w:ins w:id="21" w:author="lenovo" w:date="2025-08-22T19:58:36Z">
              <w:del w:id="22" w:author="zhuxl" w:date="2025-08-25T18:45:18Z">
                <w:r>
                  <w:rPr>
                    <w:rFonts w:hint="eastAsia" w:ascii="仿宋_GB2312" w:eastAsia="仿宋_GB2312"/>
                    <w:lang w:eastAsia="zh-CN" w:bidi="ar"/>
                  </w:rPr>
                  <w:delText>平台</w:delText>
                </w:r>
              </w:del>
            </w:ins>
            <w:del w:id="23" w:author="zhuxl" w:date="2025-08-25T18:45:18Z">
              <w:r>
                <w:rPr>
                  <w:rFonts w:hint="eastAsia" w:ascii="仿宋_GB2312" w:eastAsia="仿宋_GB2312"/>
                  <w:lang w:bidi="ar"/>
                </w:rPr>
                <w:delText>的沟通协调。</w:delText>
              </w:r>
            </w:del>
          </w:p>
          <w:p>
            <w:pPr>
              <w:widowControl/>
              <w:spacing w:line="240" w:lineRule="exact"/>
              <w:jc w:val="left"/>
              <w:rPr>
                <w:rFonts w:ascii="仿宋_GB2312" w:eastAsia="仿宋_GB2312"/>
                <w:lang w:bidi="ar"/>
              </w:rPr>
            </w:pPr>
            <w:del w:id="24" w:author="zhuxl" w:date="2025-08-25T18:45:18Z">
              <w:r>
                <w:rPr>
                  <w:rFonts w:hint="eastAsia" w:ascii="仿宋_GB2312" w:eastAsia="仿宋_GB2312"/>
                  <w:lang w:bidi="ar"/>
                </w:rPr>
                <w:delText>改进措施：与各业务系统和市</w:delText>
              </w:r>
            </w:del>
            <w:ins w:id="25" w:author="lenovo" w:date="2025-08-22T19:58:32Z">
              <w:del w:id="26" w:author="zhuxl" w:date="2025-08-25T18:45:18Z">
                <w:r>
                  <w:rPr>
                    <w:rFonts w:hint="eastAsia" w:ascii="仿宋_GB2312" w:eastAsia="仿宋_GB2312"/>
                    <w:lang w:eastAsia="zh-CN" w:bidi="ar"/>
                  </w:rPr>
                  <w:delText>级</w:delText>
                </w:r>
              </w:del>
            </w:ins>
            <w:del w:id="27" w:author="zhuxl" w:date="2025-08-25T18:45:18Z">
              <w:r>
                <w:rPr>
                  <w:rFonts w:hint="eastAsia" w:ascii="仿宋_GB2312" w:eastAsia="仿宋_GB2312"/>
                  <w:lang w:bidi="ar"/>
                </w:rPr>
                <w:delText>平台保持密切联系,及时了解需求变化,确保数据对接工作的顺利开展</w:delText>
              </w:r>
            </w:del>
            <w:ins w:id="28" w:author="zhuxl" w:date="2025-08-25T18:45:18Z">
              <w:r>
                <w:rPr>
                  <w:rFonts w:hint="eastAsia" w:ascii="仿宋_GB2312" w:eastAsia="仿宋_GB2312"/>
                  <w:lang w:eastAsia="zh-CN" w:bidi="ar"/>
                </w:rPr>
                <w:t>提升</w:t>
              </w:r>
            </w:ins>
            <w:ins w:id="29" w:author="zhuxl" w:date="2025-08-25T18:45:19Z">
              <w:r>
                <w:rPr>
                  <w:rFonts w:hint="eastAsia" w:ascii="仿宋_GB2312" w:eastAsia="仿宋_GB2312"/>
                  <w:lang w:eastAsia="zh-CN" w:bidi="ar"/>
                </w:rPr>
                <w:t>需求</w:t>
              </w:r>
            </w:ins>
            <w:ins w:id="30" w:author="zhuxl" w:date="2025-08-25T18:45:20Z">
              <w:r>
                <w:rPr>
                  <w:rFonts w:hint="eastAsia" w:ascii="仿宋_GB2312" w:eastAsia="仿宋_GB2312"/>
                  <w:lang w:eastAsia="zh-CN" w:bidi="ar"/>
                </w:rPr>
                <w:t>响应</w:t>
              </w:r>
            </w:ins>
            <w:ins w:id="31" w:author="zhuxl" w:date="2025-08-25T18:45:22Z">
              <w:r>
                <w:rPr>
                  <w:rFonts w:hint="eastAsia" w:ascii="仿宋_GB2312" w:eastAsia="仿宋_GB2312"/>
                  <w:lang w:eastAsia="zh-CN" w:bidi="ar"/>
                </w:rPr>
                <w:t>能力</w:t>
              </w:r>
            </w:ins>
            <w:bookmarkStart w:id="4" w:name="_GoBack"/>
            <w:bookmarkEnd w:id="4"/>
            <w:r>
              <w:rPr>
                <w:rFonts w:hint="eastAsia" w:ascii="仿宋_GB2312" w:eastAsia="仿宋_GB2312"/>
                <w:lang w:bidi="ar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exact"/>
          <w:jc w:val="center"/>
        </w:trPr>
        <w:tc>
          <w:tcPr>
            <w:tcW w:w="585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105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服务对象满意度指标</w:t>
            </w:r>
          </w:p>
        </w:tc>
        <w:tc>
          <w:tcPr>
            <w:tcW w:w="1866" w:type="dxa"/>
            <w:gridSpan w:val="3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使用人员满意度</w:t>
            </w:r>
          </w:p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120" w:type="dxa"/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≥95%</w:t>
            </w:r>
          </w:p>
        </w:tc>
        <w:tc>
          <w:tcPr>
            <w:tcW w:w="848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563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499" w:type="dxa"/>
            <w:gridSpan w:val="8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3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63" w:type="dxa"/>
            <w:gridSpan w:val="2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97.99</w:t>
            </w:r>
          </w:p>
        </w:tc>
        <w:tc>
          <w:tcPr>
            <w:tcW w:w="1413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</w:tbl>
    <w:p>
      <w:pPr>
        <w:spacing w:line="400" w:lineRule="exact"/>
        <w:rPr>
          <w:rFonts w:asciiTheme="minorEastAsia" w:hAnsiTheme="minorEastAsia" w:eastAsiaTheme="minorEastAsia"/>
          <w:b/>
          <w:sz w:val="24"/>
        </w:rPr>
      </w:pPr>
    </w:p>
    <w:sectPr>
      <w:footerReference r:id="rId3" w:type="default"/>
      <w:pgSz w:w="11906" w:h="16838"/>
      <w:pgMar w:top="1871" w:right="1474" w:bottom="1418" w:left="1531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59388834"/>
    </w:sdtPr>
    <w:sdtContent>
      <w:p>
        <w:pPr>
          <w:pStyle w:val="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-</w:t>
        </w:r>
        <w:r>
          <w:t xml:space="preserve"> 2 -</w:t>
        </w:r>
        <w:r>
          <w:fldChar w:fldCharType="end"/>
        </w:r>
      </w:p>
    </w:sdtContent>
  </w:sdt>
  <w:p>
    <w:pPr>
      <w:pStyle w:val="4"/>
    </w:pPr>
  </w:p>
</w:ft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紫色之韵">
    <w15:presenceInfo w15:providerId="WPS Office" w15:userId="74536343"/>
  </w15:person>
  <w15:person w15:author="lenovo">
    <w15:presenceInfo w15:providerId="None" w15:userId="lenovo"/>
  </w15:person>
  <w15:person w15:author="zhuxl">
    <w15:presenceInfo w15:providerId="None" w15:userId="zhux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F77F09F4"/>
    <w:rsid w:val="00026116"/>
    <w:rsid w:val="000409E7"/>
    <w:rsid w:val="00043CA1"/>
    <w:rsid w:val="000533BA"/>
    <w:rsid w:val="000739F9"/>
    <w:rsid w:val="0008500E"/>
    <w:rsid w:val="000C6878"/>
    <w:rsid w:val="00113B1F"/>
    <w:rsid w:val="00136626"/>
    <w:rsid w:val="00146EC8"/>
    <w:rsid w:val="001871AF"/>
    <w:rsid w:val="0021026A"/>
    <w:rsid w:val="002318D3"/>
    <w:rsid w:val="002640B1"/>
    <w:rsid w:val="00297821"/>
    <w:rsid w:val="002A75E2"/>
    <w:rsid w:val="002D41E9"/>
    <w:rsid w:val="00320C4E"/>
    <w:rsid w:val="003527A8"/>
    <w:rsid w:val="003A5C9D"/>
    <w:rsid w:val="003B0389"/>
    <w:rsid w:val="003C1D76"/>
    <w:rsid w:val="003C6C50"/>
    <w:rsid w:val="0044451C"/>
    <w:rsid w:val="00475D0C"/>
    <w:rsid w:val="0049148F"/>
    <w:rsid w:val="00551633"/>
    <w:rsid w:val="005839C0"/>
    <w:rsid w:val="005A3629"/>
    <w:rsid w:val="005B7954"/>
    <w:rsid w:val="005C3F2D"/>
    <w:rsid w:val="00606593"/>
    <w:rsid w:val="00620CD3"/>
    <w:rsid w:val="00656F9F"/>
    <w:rsid w:val="006653F7"/>
    <w:rsid w:val="00695FAD"/>
    <w:rsid w:val="00697A06"/>
    <w:rsid w:val="006B528B"/>
    <w:rsid w:val="006B6FFB"/>
    <w:rsid w:val="006D0F22"/>
    <w:rsid w:val="00702ED1"/>
    <w:rsid w:val="0075738F"/>
    <w:rsid w:val="00766D60"/>
    <w:rsid w:val="007C31BC"/>
    <w:rsid w:val="007C4300"/>
    <w:rsid w:val="00805CC9"/>
    <w:rsid w:val="00812FD2"/>
    <w:rsid w:val="00813485"/>
    <w:rsid w:val="0082210C"/>
    <w:rsid w:val="008729BE"/>
    <w:rsid w:val="008B4620"/>
    <w:rsid w:val="008C4CAA"/>
    <w:rsid w:val="008D049E"/>
    <w:rsid w:val="008E3BCA"/>
    <w:rsid w:val="008F4EF9"/>
    <w:rsid w:val="0094401B"/>
    <w:rsid w:val="009721E8"/>
    <w:rsid w:val="009D509E"/>
    <w:rsid w:val="00A17A7C"/>
    <w:rsid w:val="00A20237"/>
    <w:rsid w:val="00A209EC"/>
    <w:rsid w:val="00A25760"/>
    <w:rsid w:val="00A7189C"/>
    <w:rsid w:val="00A9390C"/>
    <w:rsid w:val="00AA2222"/>
    <w:rsid w:val="00B061E3"/>
    <w:rsid w:val="00B62A57"/>
    <w:rsid w:val="00B62DE2"/>
    <w:rsid w:val="00B82407"/>
    <w:rsid w:val="00B8314A"/>
    <w:rsid w:val="00BC3C8B"/>
    <w:rsid w:val="00C12F55"/>
    <w:rsid w:val="00C378D8"/>
    <w:rsid w:val="00C85867"/>
    <w:rsid w:val="00D006CD"/>
    <w:rsid w:val="00D049EB"/>
    <w:rsid w:val="00D70DBE"/>
    <w:rsid w:val="00E41355"/>
    <w:rsid w:val="00EC4A53"/>
    <w:rsid w:val="00F22500"/>
    <w:rsid w:val="00F33BB4"/>
    <w:rsid w:val="00F47639"/>
    <w:rsid w:val="00F709EF"/>
    <w:rsid w:val="00FE03FC"/>
    <w:rsid w:val="045521C0"/>
    <w:rsid w:val="069F5975"/>
    <w:rsid w:val="06FA704F"/>
    <w:rsid w:val="0C6976BD"/>
    <w:rsid w:val="137C641A"/>
    <w:rsid w:val="167C182F"/>
    <w:rsid w:val="17DB07D7"/>
    <w:rsid w:val="17E3256E"/>
    <w:rsid w:val="186B3EF5"/>
    <w:rsid w:val="199D1917"/>
    <w:rsid w:val="1ABC47F7"/>
    <w:rsid w:val="1B1E0BB6"/>
    <w:rsid w:val="1C872CDB"/>
    <w:rsid w:val="1F2B3DF2"/>
    <w:rsid w:val="20AA343C"/>
    <w:rsid w:val="254A0D4A"/>
    <w:rsid w:val="255A0F8D"/>
    <w:rsid w:val="26775CF3"/>
    <w:rsid w:val="2ADC5AB6"/>
    <w:rsid w:val="2C02237E"/>
    <w:rsid w:val="2D3D4EA9"/>
    <w:rsid w:val="32507866"/>
    <w:rsid w:val="35721C4E"/>
    <w:rsid w:val="36392E40"/>
    <w:rsid w:val="37173543"/>
    <w:rsid w:val="39CF1F1E"/>
    <w:rsid w:val="3D246B30"/>
    <w:rsid w:val="3F446ADE"/>
    <w:rsid w:val="3FF76880"/>
    <w:rsid w:val="421A1AEA"/>
    <w:rsid w:val="42EB101F"/>
    <w:rsid w:val="443D1D4E"/>
    <w:rsid w:val="44BA15F0"/>
    <w:rsid w:val="476C1FFD"/>
    <w:rsid w:val="48284A32"/>
    <w:rsid w:val="4BC82845"/>
    <w:rsid w:val="4CE27936"/>
    <w:rsid w:val="513444D8"/>
    <w:rsid w:val="55E22755"/>
    <w:rsid w:val="56181FBC"/>
    <w:rsid w:val="564E0BD6"/>
    <w:rsid w:val="5B2555BE"/>
    <w:rsid w:val="623460E6"/>
    <w:rsid w:val="632C4542"/>
    <w:rsid w:val="63CD67F3"/>
    <w:rsid w:val="684D7F02"/>
    <w:rsid w:val="6C490BD7"/>
    <w:rsid w:val="6D126393"/>
    <w:rsid w:val="6EB32A89"/>
    <w:rsid w:val="738D1AFA"/>
    <w:rsid w:val="7A497700"/>
    <w:rsid w:val="7AB7FF50"/>
    <w:rsid w:val="7BFEB0DB"/>
    <w:rsid w:val="7F7973D7"/>
    <w:rsid w:val="CEFD3F3D"/>
    <w:rsid w:val="EA3F77F2"/>
    <w:rsid w:val="EEFE5989"/>
    <w:rsid w:val="EFCF3EAE"/>
    <w:rsid w:val="F5B764A2"/>
    <w:rsid w:val="F77F09F4"/>
    <w:rsid w:val="FFD7BFFC"/>
    <w:rsid w:val="FFFA6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9"/>
    <w:semiHidden/>
    <w:unhideWhenUsed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8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  <w:style w:type="character" w:customStyle="1" w:styleId="9">
    <w:name w:val="批注框文本 Char"/>
    <w:basedOn w:val="7"/>
    <w:link w:val="3"/>
    <w:semiHidden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0">
    <w:name w:val="页脚 Char"/>
    <w:basedOn w:val="7"/>
    <w:link w:val="4"/>
    <w:qFormat/>
    <w:uiPriority w:val="99"/>
    <w:rPr>
      <w:rFonts w:ascii="Times New Roman" w:hAnsi="Times New Roman" w:eastAsia="宋体" w:cs="Times New Roman"/>
      <w:kern w:val="2"/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2</Pages>
  <Words>994</Words>
  <Characters>1114</Characters>
  <Lines>11</Lines>
  <Paragraphs>3</Paragraphs>
  <TotalTime>6</TotalTime>
  <ScaleCrop>false</ScaleCrop>
  <LinksUpToDate>false</LinksUpToDate>
  <CharactersWithSpaces>1146</CharactersWithSpaces>
  <Application>WPS Office_11.8.2.8593_F1E327BC-269C-435d-A152-05C5408002CA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2025-03-26T02:23:00Z</dcterms:created>
  <dc:creator>user</dc:creator>
  <cp:lastModifiedBy>zhuxl</cp:lastModifiedBy>
  <cp:lastPrinted>2025-03-21T10:55:00Z</cp:lastPrinted>
  <dcterms:modified xsi:type="dcterms:W3CDTF">2025-08-25T10:45:28Z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2052-11.8.2.8593</vt:lpwstr>
  </property>
  <property fmtid="{D5CDD505-2E9C-101B-9397-08002B2CF9AE}" pid="3" name="KSOTemplateDocerSaveRecord">
    <vt:lpwstr>eyJoZGlkIjoiNDI5MmM1NjdiZjkzYmU2ZTMzMzMzYTFkOGY4ZGQ3N2IiLCJ1c2VySWQiOiI5MTI0MTM1NzQifQ==</vt:lpwstr>
  </property>
  <property fmtid="{D5CDD505-2E9C-101B-9397-08002B2CF9AE}" pid="4" name="ICV">
    <vt:lpwstr>51759929F0AE4D5785D08D55C85568A1</vt:lpwstr>
  </property>
</Properties>
</file>